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89887" w14:textId="70C7DBB5" w:rsidR="00AD18DA" w:rsidRDefault="0046609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r w:rsidR="00E32CB4">
        <w:rPr>
          <w:b/>
          <w:sz w:val="24"/>
          <w:lang w:val="en-US"/>
        </w:rPr>
        <w:t>4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</w:t>
      </w:r>
      <w:r w:rsidR="00E02284">
        <w:rPr>
          <w:rFonts w:hint="eastAsia"/>
          <w:b/>
          <w:i/>
          <w:sz w:val="28"/>
        </w:rPr>
        <w:t>22</w:t>
      </w:r>
      <w:r w:rsidR="00E02284">
        <w:rPr>
          <w:b/>
          <w:i/>
          <w:sz w:val="28"/>
        </w:rPr>
        <w:t>4313</w:t>
      </w:r>
    </w:p>
    <w:p w14:paraId="14F04744" w14:textId="417C9284" w:rsidR="00AD18DA" w:rsidRDefault="0046609B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 w:rsidR="00726977" w:rsidRPr="00610508">
        <w:rPr>
          <w:b/>
          <w:noProof/>
          <w:sz w:val="24"/>
        </w:rPr>
        <w:t>27 June - 1 July 2022</w:t>
      </w:r>
    </w:p>
    <w:p w14:paraId="60EAB579" w14:textId="77777777" w:rsidR="00AD18DA" w:rsidRDefault="00AD18D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740BE85" w14:textId="2A150043" w:rsidR="00AD18DA" w:rsidRDefault="0046609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63045">
        <w:rPr>
          <w:rFonts w:ascii="Arial" w:hAnsi="Arial"/>
          <w:b/>
          <w:lang w:val="en-US"/>
        </w:rPr>
        <w:t>Microsoft</w:t>
      </w:r>
    </w:p>
    <w:p w14:paraId="79D9CCCE" w14:textId="06E8A98A" w:rsidR="00AD18DA" w:rsidRDefault="0046609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pCR 28.83</w:t>
      </w:r>
      <w:r w:rsidR="00726977">
        <w:rPr>
          <w:rFonts w:ascii="Arial" w:hAnsi="Arial" w:cs="Arial"/>
          <w:b/>
          <w:lang w:val="en-US"/>
        </w:rPr>
        <w:t>6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</w:rPr>
        <w:t xml:space="preserve">Add </w:t>
      </w:r>
      <w:r w:rsidR="00726977">
        <w:rPr>
          <w:rFonts w:ascii="Arial" w:hAnsi="Arial" w:cs="Arial"/>
          <w:b/>
          <w:lang w:val="en-US"/>
        </w:rPr>
        <w:t>solution</w:t>
      </w:r>
      <w:r>
        <w:rPr>
          <w:rFonts w:ascii="Arial" w:hAnsi="Arial" w:cs="Arial"/>
          <w:b/>
        </w:rPr>
        <w:t xml:space="preserve"> </w:t>
      </w:r>
      <w:r w:rsidR="00164E6F">
        <w:rPr>
          <w:rFonts w:ascii="Arial" w:hAnsi="Arial" w:cs="Arial"/>
          <w:b/>
        </w:rPr>
        <w:t>for use case 5.1.1</w:t>
      </w:r>
    </w:p>
    <w:p w14:paraId="3392E888" w14:textId="77777777" w:rsidR="00AD18DA" w:rsidRDefault="0046609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14:paraId="25EF8040" w14:textId="283CECC4" w:rsidR="00AD18DA" w:rsidRDefault="0046609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A671B6">
        <w:rPr>
          <w:rFonts w:ascii="Arial" w:hAnsi="Arial"/>
          <w:b/>
        </w:rPr>
        <w:t>7.4.2</w:t>
      </w:r>
    </w:p>
    <w:p w14:paraId="7017DEBB" w14:textId="77777777" w:rsidR="00AD18DA" w:rsidRDefault="0046609B">
      <w:pPr>
        <w:pStyle w:val="Heading1"/>
      </w:pPr>
      <w:r>
        <w:t>1</w:t>
      </w:r>
      <w:r>
        <w:tab/>
        <w:t>Decision/action requested</w:t>
      </w:r>
    </w:p>
    <w:p w14:paraId="5EC890B6" w14:textId="1E2C67F0" w:rsidR="00AD18DA" w:rsidRDefault="00466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</w:t>
      </w:r>
      <w:r w:rsidR="000E4C56">
        <w:rPr>
          <w:b/>
          <w:i/>
        </w:rPr>
        <w:t>e</w:t>
      </w:r>
      <w:r>
        <w:rPr>
          <w:b/>
          <w:i/>
        </w:rPr>
        <w:t>.</w:t>
      </w:r>
    </w:p>
    <w:p w14:paraId="4F647BCB" w14:textId="77777777" w:rsidR="00AD18DA" w:rsidRDefault="0046609B">
      <w:pPr>
        <w:pStyle w:val="Heading1"/>
      </w:pPr>
      <w:r>
        <w:t>2</w:t>
      </w:r>
      <w:r>
        <w:tab/>
        <w:t>References</w:t>
      </w:r>
    </w:p>
    <w:p w14:paraId="5CEE073E" w14:textId="40698521" w:rsidR="00AD18DA" w:rsidRDefault="0046609B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="002A49F2" w:rsidRPr="00C476E1">
        <w:rPr>
          <w:rFonts w:ascii="Arial" w:hAnsi="Arial" w:cs="Arial"/>
          <w:color w:val="000000"/>
        </w:rPr>
        <w:t xml:space="preserve">3GPP </w:t>
      </w:r>
      <w:r w:rsidR="002A49F2">
        <w:rPr>
          <w:rFonts w:ascii="Arial" w:hAnsi="Arial" w:cs="Arial"/>
          <w:color w:val="000000"/>
        </w:rPr>
        <w:t xml:space="preserve">TR </w:t>
      </w:r>
      <w:r w:rsidR="002A49F2">
        <w:rPr>
          <w:rFonts w:ascii="Arial" w:hAnsi="Arial" w:cs="Arial"/>
          <w:color w:val="000000"/>
          <w:lang w:eastAsia="zh-CN"/>
        </w:rPr>
        <w:t>28</w:t>
      </w:r>
      <w:r w:rsidR="002A49F2">
        <w:rPr>
          <w:rFonts w:ascii="Arial" w:hAnsi="Arial" w:cs="Arial" w:hint="eastAsia"/>
          <w:color w:val="000000"/>
          <w:lang w:eastAsia="zh-CN"/>
        </w:rPr>
        <w:t>.</w:t>
      </w:r>
      <w:r w:rsidR="001015CD">
        <w:rPr>
          <w:rFonts w:ascii="Arial" w:hAnsi="Arial" w:cs="Arial"/>
          <w:color w:val="000000"/>
          <w:lang w:eastAsia="zh-CN"/>
        </w:rPr>
        <w:t>83</w:t>
      </w:r>
      <w:r w:rsidR="00B24178">
        <w:rPr>
          <w:rFonts w:ascii="Arial" w:hAnsi="Arial" w:cs="Arial"/>
          <w:color w:val="000000"/>
          <w:lang w:eastAsia="zh-CN"/>
        </w:rPr>
        <w:t>6</w:t>
      </w:r>
      <w:r w:rsidR="002A49F2">
        <w:rPr>
          <w:rFonts w:ascii="Arial" w:hAnsi="Arial" w:cs="Arial"/>
          <w:color w:val="000000"/>
          <w:lang w:eastAsia="zh-CN"/>
        </w:rPr>
        <w:t>-0</w:t>
      </w:r>
      <w:r w:rsidR="00E8099B">
        <w:rPr>
          <w:rFonts w:ascii="Arial" w:hAnsi="Arial" w:cs="Arial"/>
          <w:color w:val="000000"/>
          <w:lang w:eastAsia="zh-CN"/>
        </w:rPr>
        <w:t>2</w:t>
      </w:r>
      <w:r w:rsidR="002A49F2">
        <w:rPr>
          <w:rFonts w:ascii="Arial" w:hAnsi="Arial" w:cs="Arial"/>
          <w:color w:val="000000"/>
          <w:lang w:eastAsia="zh-CN"/>
        </w:rPr>
        <w:t>0 “</w:t>
      </w:r>
      <w:r w:rsidR="002A49F2" w:rsidRPr="00B1654C">
        <w:rPr>
          <w:rFonts w:ascii="Arial" w:hAnsi="Arial" w:cs="Arial"/>
          <w:color w:val="000000"/>
          <w:lang w:eastAsia="zh-CN"/>
        </w:rPr>
        <w:t xml:space="preserve">Study on </w:t>
      </w:r>
      <w:r w:rsidR="009C10ED">
        <w:rPr>
          <w:rFonts w:ascii="Arial" w:hAnsi="Arial" w:cs="Arial"/>
          <w:color w:val="000000"/>
          <w:lang w:eastAsia="zh-CN"/>
        </w:rPr>
        <w:t>intent-driven m</w:t>
      </w:r>
      <w:r w:rsidR="00942AEE">
        <w:rPr>
          <w:rFonts w:ascii="Arial" w:hAnsi="Arial" w:cs="Arial"/>
          <w:color w:val="000000"/>
          <w:lang w:eastAsia="zh-CN"/>
        </w:rPr>
        <w:t xml:space="preserve">anagement </w:t>
      </w:r>
      <w:r w:rsidR="009C10ED">
        <w:rPr>
          <w:rFonts w:ascii="Arial" w:hAnsi="Arial" w:cs="Arial"/>
          <w:color w:val="000000"/>
          <w:lang w:eastAsia="zh-CN"/>
        </w:rPr>
        <w:t>for</w:t>
      </w:r>
      <w:r w:rsidR="00942AEE">
        <w:rPr>
          <w:rFonts w:ascii="Arial" w:hAnsi="Arial" w:cs="Arial"/>
          <w:color w:val="000000"/>
          <w:lang w:eastAsia="zh-CN"/>
        </w:rPr>
        <w:t xml:space="preserve"> Network </w:t>
      </w:r>
      <w:r w:rsidR="009C10ED">
        <w:rPr>
          <w:rFonts w:ascii="Arial" w:hAnsi="Arial" w:cs="Arial"/>
          <w:color w:val="000000"/>
          <w:lang w:eastAsia="zh-CN"/>
        </w:rPr>
        <w:t>slicing</w:t>
      </w:r>
      <w:r w:rsidR="002A49F2">
        <w:rPr>
          <w:rFonts w:ascii="Arial" w:hAnsi="Arial" w:cs="Arial"/>
          <w:color w:val="000000"/>
          <w:lang w:eastAsia="zh-CN"/>
        </w:rPr>
        <w:t>”.</w:t>
      </w:r>
    </w:p>
    <w:p w14:paraId="3298AFF7" w14:textId="77777777" w:rsidR="00AD18DA" w:rsidRDefault="0046609B">
      <w:pPr>
        <w:pStyle w:val="Heading1"/>
      </w:pPr>
      <w:r>
        <w:t>3</w:t>
      </w:r>
      <w:r>
        <w:tab/>
        <w:t>Rationale</w:t>
      </w:r>
    </w:p>
    <w:p w14:paraId="26A3536D" w14:textId="757EC4BC" w:rsidR="00AD18DA" w:rsidRDefault="0046609B">
      <w:pPr>
        <w:spacing w:after="0"/>
        <w:jc w:val="both"/>
        <w:rPr>
          <w:lang w:val="en-US"/>
        </w:rPr>
      </w:pPr>
      <w:r>
        <w:t xml:space="preserve">This contribution proposes to add </w:t>
      </w:r>
      <w:r w:rsidR="00436D89">
        <w:t xml:space="preserve">solution for use case 5.1.1 </w:t>
      </w:r>
      <w:r w:rsidR="00AE5E73" w:rsidRPr="00AE5E73">
        <w:t>intent-driven management to deliver a network slice instance</w:t>
      </w:r>
      <w:r w:rsidR="00AE5E73">
        <w:t xml:space="preserve"> using the scenario specific</w:t>
      </w:r>
      <w:r w:rsidR="00331DC9">
        <w:t xml:space="preserve"> IntentExpectation definition in TS 28.312 for </w:t>
      </w:r>
      <w:r w:rsidR="000742AE">
        <w:t>S</w:t>
      </w:r>
      <w:r w:rsidR="00331DC9">
        <w:t xml:space="preserve">ervice </w:t>
      </w:r>
      <w:r w:rsidR="000742AE">
        <w:t>S</w:t>
      </w:r>
      <w:r w:rsidR="00331DC9">
        <w:t xml:space="preserve">upport </w:t>
      </w:r>
      <w:r w:rsidR="000742AE">
        <w:t>E</w:t>
      </w:r>
      <w:r w:rsidR="00CD7E47">
        <w:t>xpectation.</w:t>
      </w:r>
    </w:p>
    <w:p w14:paraId="62C43504" w14:textId="77777777" w:rsidR="00AD18DA" w:rsidRDefault="00AD18DA">
      <w:pPr>
        <w:spacing w:after="0"/>
        <w:jc w:val="both"/>
      </w:pPr>
    </w:p>
    <w:p w14:paraId="1C32D20B" w14:textId="77777777" w:rsidR="00AD18DA" w:rsidRDefault="0046609B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4B09F93" w14:textId="47D95FDC" w:rsidR="00AD18DA" w:rsidRDefault="0046609B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>83</w:t>
      </w:r>
      <w:r w:rsidR="00B24178">
        <w:rPr>
          <w:lang w:val="en-US" w:eastAsia="zh-CN"/>
        </w:rPr>
        <w:t>6</w:t>
      </w:r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D18DA" w14:paraId="3B2EB990" w14:textId="77777777">
        <w:tc>
          <w:tcPr>
            <w:tcW w:w="9521" w:type="dxa"/>
            <w:shd w:val="clear" w:color="auto" w:fill="FFFFCC"/>
            <w:vAlign w:val="center"/>
          </w:tcPr>
          <w:p w14:paraId="66E6B15A" w14:textId="77777777" w:rsidR="00AD18DA" w:rsidRDefault="004660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14:paraId="212ACED4" w14:textId="77777777" w:rsidR="001F73B7" w:rsidRPr="006D4317" w:rsidRDefault="001F73B7" w:rsidP="001F73B7">
      <w:pPr>
        <w:pStyle w:val="Heading1"/>
      </w:pPr>
      <w:bookmarkStart w:id="0" w:name="references"/>
      <w:bookmarkStart w:id="1" w:name="_Toc14666"/>
      <w:bookmarkEnd w:id="0"/>
      <w:r>
        <w:t>2</w:t>
      </w:r>
      <w:r>
        <w:tab/>
      </w:r>
      <w:r w:rsidRPr="006D4317">
        <w:t>References</w:t>
      </w:r>
      <w:bookmarkEnd w:id="1"/>
    </w:p>
    <w:p w14:paraId="024D5E01" w14:textId="77777777" w:rsidR="001F73B7" w:rsidRPr="006D4317" w:rsidRDefault="001F73B7" w:rsidP="001F73B7">
      <w:r w:rsidRPr="006D4317">
        <w:t>The following documents contain provisions which, through reference in this text, constitute provisions of the present document.</w:t>
      </w:r>
    </w:p>
    <w:p w14:paraId="6D1C0EAC" w14:textId="77777777" w:rsidR="001F73B7" w:rsidRPr="006D4317" w:rsidRDefault="001F73B7" w:rsidP="001F73B7">
      <w:pPr>
        <w:pStyle w:val="B1"/>
      </w:pPr>
      <w:r w:rsidRPr="006D4317">
        <w:t>-</w:t>
      </w:r>
      <w:r w:rsidRPr="006D4317">
        <w:tab/>
        <w:t>References are either specific (identified by date of publication, edition number, version number, etc.) or non</w:t>
      </w:r>
      <w:r w:rsidRPr="006D4317">
        <w:noBreakHyphen/>
        <w:t>specific.</w:t>
      </w:r>
    </w:p>
    <w:p w14:paraId="686BD32C" w14:textId="77777777" w:rsidR="001F73B7" w:rsidRPr="006D4317" w:rsidRDefault="001F73B7" w:rsidP="001F73B7">
      <w:pPr>
        <w:pStyle w:val="B1"/>
      </w:pPr>
      <w:r w:rsidRPr="006D4317">
        <w:t>-</w:t>
      </w:r>
      <w:r w:rsidRPr="006D4317">
        <w:tab/>
        <w:t>For a specific reference, subsequent revisions do not apply.</w:t>
      </w:r>
    </w:p>
    <w:p w14:paraId="18BC9E07" w14:textId="77777777" w:rsidR="005F7B1E" w:rsidRPr="004D3578" w:rsidRDefault="001F73B7" w:rsidP="005F7B1E">
      <w:pPr>
        <w:pStyle w:val="B1"/>
      </w:pPr>
      <w:r w:rsidRPr="006D4317">
        <w:t>-</w:t>
      </w:r>
      <w:r w:rsidRPr="006D431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D4317">
        <w:rPr>
          <w:i/>
        </w:rPr>
        <w:t xml:space="preserve"> in the same Release as the present document</w:t>
      </w:r>
      <w:r w:rsidRPr="006D4317">
        <w:t>.</w:t>
      </w:r>
    </w:p>
    <w:p w14:paraId="17072DE4" w14:textId="77777777" w:rsidR="005F7B1E" w:rsidRDefault="005F7B1E" w:rsidP="005F7B1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97831EA" w14:textId="77777777" w:rsidR="005F7B1E" w:rsidRDefault="005F7B1E" w:rsidP="005F7B1E">
      <w:pPr>
        <w:pStyle w:val="EX"/>
      </w:pPr>
      <w:r>
        <w:rPr>
          <w:rFonts w:hint="eastAsia"/>
        </w:rPr>
        <w:t>[</w:t>
      </w:r>
      <w:r>
        <w:t xml:space="preserve">2] </w:t>
      </w:r>
      <w:r>
        <w:tab/>
        <w:t>3GPP TS 28.530:</w:t>
      </w:r>
      <w:r w:rsidRPr="00191C8F">
        <w:t xml:space="preserve"> </w:t>
      </w:r>
      <w:r w:rsidRPr="004D3578">
        <w:t>"</w:t>
      </w:r>
      <w:r w:rsidRPr="00191C8F">
        <w:t>Management and orchestration; Concepts, use cases and requirements</w:t>
      </w:r>
      <w:r w:rsidRPr="004D3578">
        <w:t>"</w:t>
      </w:r>
    </w:p>
    <w:p w14:paraId="631F8651" w14:textId="77777777" w:rsidR="005F7B1E" w:rsidRPr="004D3578" w:rsidRDefault="005F7B1E" w:rsidP="005F7B1E">
      <w:pPr>
        <w:pStyle w:val="EX"/>
      </w:pPr>
      <w:r>
        <w:t xml:space="preserve">[3] </w:t>
      </w:r>
      <w:r>
        <w:tab/>
        <w:t>3GPP TS 28.531:</w:t>
      </w:r>
      <w:r w:rsidRPr="00191C8F">
        <w:t xml:space="preserve"> </w:t>
      </w:r>
      <w:r w:rsidRPr="004D3578">
        <w:t>"</w:t>
      </w:r>
      <w:r w:rsidRPr="00191C8F">
        <w:t>Management and orchestration; Provisioning</w:t>
      </w:r>
      <w:r w:rsidRPr="004D3578">
        <w:t>"</w:t>
      </w:r>
    </w:p>
    <w:p w14:paraId="721A7173" w14:textId="77777777" w:rsidR="00F349B0" w:rsidRDefault="005F7B1E" w:rsidP="00F349B0">
      <w:pPr>
        <w:pStyle w:val="EX"/>
        <w:rPr>
          <w:ins w:id="2" w:author="Bahar Sadeghi" w:date="2022-06-15T13:27:00Z"/>
        </w:rPr>
      </w:pPr>
      <w:r>
        <w:t>[4]</w:t>
      </w:r>
      <w:r>
        <w:tab/>
        <w:t>3GPP TS 28.541:</w:t>
      </w:r>
      <w:r w:rsidRPr="003A2077">
        <w:t xml:space="preserve"> </w:t>
      </w:r>
      <w:r w:rsidRPr="004D3578">
        <w:t>"</w:t>
      </w:r>
      <w:r w:rsidRPr="003A2077">
        <w:t>Management and orchestration; 5G Network Resource Model (NRM); Stage 2 and stage 3</w:t>
      </w:r>
      <w:r w:rsidR="00FE5619" w:rsidRPr="004D3578">
        <w:t>"</w:t>
      </w:r>
    </w:p>
    <w:p w14:paraId="2FCF694B" w14:textId="77777777" w:rsidR="00164E6F" w:rsidRDefault="00F349B0" w:rsidP="00164E6F">
      <w:pPr>
        <w:pStyle w:val="EX"/>
        <w:rPr>
          <w:ins w:id="3" w:author="Bahar Sadeghi" w:date="2022-06-15T17:32:00Z"/>
        </w:rPr>
      </w:pPr>
      <w:ins w:id="4" w:author="Bahar Sadeghi" w:date="2022-06-15T13:27:00Z">
        <w:r>
          <w:t xml:space="preserve">[x] </w:t>
        </w:r>
        <w:r>
          <w:tab/>
          <w:t>3GPP TS 28.312:</w:t>
        </w:r>
        <w:r w:rsidRPr="00191C8F">
          <w:t xml:space="preserve"> </w:t>
        </w:r>
        <w:r w:rsidRPr="004D3578">
          <w:t>"</w:t>
        </w:r>
        <w:r w:rsidRPr="00191C8F">
          <w:t xml:space="preserve">Management and orchestration; </w:t>
        </w:r>
        <w:r>
          <w:t>Intent driven management services for mobile networks</w:t>
        </w:r>
        <w:r w:rsidRPr="004D3578">
          <w:t>"</w:t>
        </w:r>
      </w:ins>
    </w:p>
    <w:p w14:paraId="43073138" w14:textId="2055A659" w:rsidR="00164E6F" w:rsidRPr="004D3578" w:rsidRDefault="00164E6F" w:rsidP="00164E6F">
      <w:pPr>
        <w:pStyle w:val="EX"/>
        <w:rPr>
          <w:ins w:id="5" w:author="Bahar Sadeghi" w:date="2022-06-15T17:32:00Z"/>
        </w:rPr>
      </w:pPr>
      <w:ins w:id="6" w:author="Bahar Sadeghi" w:date="2022-06-15T17:32:00Z">
        <w:r>
          <w:t xml:space="preserve">[y] </w:t>
        </w:r>
        <w:r>
          <w:tab/>
          <w:t>3GPP TS 28.541:</w:t>
        </w:r>
        <w:r w:rsidRPr="00191C8F">
          <w:t xml:space="preserve"> </w:t>
        </w:r>
        <w:r w:rsidRPr="004D3578">
          <w:t>"</w:t>
        </w:r>
        <w:r w:rsidRPr="00191C8F">
          <w:t xml:space="preserve">Management and orchestration; </w:t>
        </w:r>
      </w:ins>
      <w:ins w:id="7" w:author="Bahar Sadeghi" w:date="2022-06-15T17:56:00Z">
        <w:r w:rsidR="00F83358">
          <w:t>5G Network Resource Model (NRM)</w:t>
        </w:r>
        <w:r w:rsidR="0082714D">
          <w:t>;</w:t>
        </w:r>
        <w:r w:rsidR="00F83358">
          <w:t xml:space="preserve"> Stage 2 and 3</w:t>
        </w:r>
      </w:ins>
      <w:ins w:id="8" w:author="Bahar Sadeghi" w:date="2022-06-15T17:32:00Z">
        <w:r w:rsidRPr="004D3578">
          <w:t>"</w:t>
        </w:r>
      </w:ins>
    </w:p>
    <w:p w14:paraId="7B7F39D7" w14:textId="05F81C6C" w:rsidR="00F349B0" w:rsidRPr="004D3578" w:rsidRDefault="00F349B0" w:rsidP="00164E6F">
      <w:pPr>
        <w:pStyle w:val="EX"/>
        <w:ind w:left="0" w:firstLine="0"/>
        <w:rPr>
          <w:ins w:id="9" w:author="Bahar Sadeghi" w:date="2022-06-15T13:27:00Z"/>
        </w:rPr>
      </w:pPr>
    </w:p>
    <w:p w14:paraId="408EB186" w14:textId="77777777" w:rsidR="005F7B1E" w:rsidRPr="004D3578" w:rsidRDefault="005F7B1E" w:rsidP="005F7B1E">
      <w:pPr>
        <w:pStyle w:val="EX"/>
      </w:pPr>
      <w:r w:rsidRPr="004D3578">
        <w:lastRenderedPageBreak/>
        <w:t>…</w:t>
      </w:r>
    </w:p>
    <w:p w14:paraId="3D3D44CF" w14:textId="77777777" w:rsidR="005F7B1E" w:rsidRPr="004D3578" w:rsidRDefault="005F7B1E" w:rsidP="005F7B1E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including]{yyyy[-mm]|V&lt;a[.b[.c]]&gt;}[onwards])]: "&lt;Title&gt;".</w:t>
      </w:r>
    </w:p>
    <w:p w14:paraId="7D817765" w14:textId="77777777" w:rsidR="00435DEF" w:rsidRDefault="00435DEF" w:rsidP="00435DEF">
      <w:pPr>
        <w:pStyle w:val="EX"/>
      </w:pPr>
    </w:p>
    <w:p w14:paraId="0A168D76" w14:textId="49A5B7FF" w:rsidR="00976DB0" w:rsidRPr="006D4317" w:rsidRDefault="00976DB0" w:rsidP="00AF2E58">
      <w:bookmarkStart w:id="10" w:name="definitions"/>
      <w:bookmarkStart w:id="11" w:name="clause4"/>
      <w:bookmarkEnd w:id="10"/>
      <w:bookmarkEnd w:id="1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24B9C" w:rsidRPr="006D4317" w14:paraId="3D62BBCF" w14:textId="77777777" w:rsidTr="00A4439D">
        <w:tc>
          <w:tcPr>
            <w:tcW w:w="9521" w:type="dxa"/>
            <w:shd w:val="clear" w:color="auto" w:fill="FFFFCC"/>
            <w:vAlign w:val="center"/>
          </w:tcPr>
          <w:p w14:paraId="54F45B63" w14:textId="220157C0" w:rsidR="00524B9C" w:rsidRPr="006D4317" w:rsidRDefault="00524B9C" w:rsidP="00A443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D431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proofErr w:type="gramStart"/>
            <w:r w:rsidRPr="006D431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nd </w:t>
            </w:r>
            <w:r w:rsidRPr="006D4317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D431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14:paraId="2EE65A6B" w14:textId="77777777" w:rsidR="001F73B7" w:rsidRPr="006D4317" w:rsidRDefault="001F73B7" w:rsidP="003218BC">
      <w:pPr>
        <w:pStyle w:val="EX"/>
        <w:ind w:left="0" w:firstLine="0"/>
      </w:pPr>
    </w:p>
    <w:p w14:paraId="081E2485" w14:textId="77777777" w:rsidR="003218BC" w:rsidRDefault="003218BC" w:rsidP="003218BC">
      <w:pPr>
        <w:pStyle w:val="Heading1"/>
        <w:pBdr>
          <w:top w:val="single" w:sz="12" w:space="0" w:color="auto"/>
        </w:pBdr>
      </w:pPr>
      <w:bookmarkStart w:id="12" w:name="_Toc103772263"/>
      <w:r>
        <w:t>6</w:t>
      </w:r>
      <w:r>
        <w:tab/>
        <w:t>Potential solutions</w:t>
      </w:r>
      <w:bookmarkEnd w:id="12"/>
    </w:p>
    <w:p w14:paraId="076BB3B3" w14:textId="03790CF1" w:rsidR="003218BC" w:rsidRDefault="003218BC" w:rsidP="003218BC">
      <w:pPr>
        <w:pStyle w:val="Heading2"/>
      </w:pPr>
      <w:bookmarkStart w:id="13" w:name="_Toc103772264"/>
      <w:r>
        <w:t>6.B</w:t>
      </w:r>
      <w:r>
        <w:tab/>
      </w:r>
      <w:r>
        <w:tab/>
        <w:t>Solution &lt;&lt;B&gt;&gt;</w:t>
      </w:r>
      <w:bookmarkEnd w:id="13"/>
      <w:ins w:id="14" w:author="Bahar Sadeghi" w:date="2022-06-16T17:10:00Z">
        <w:r w:rsidR="00781B91">
          <w:t xml:space="preserve">: </w:t>
        </w:r>
      </w:ins>
      <w:ins w:id="15" w:author="Bahar Sadeghi" w:date="2022-06-16T17:03:00Z">
        <w:r w:rsidR="00D738E0">
          <w:t>U</w:t>
        </w:r>
      </w:ins>
      <w:ins w:id="16" w:author="Bahar Sadeghi" w:date="2022-06-15T13:30:00Z">
        <w:r w:rsidR="00523245">
          <w:t xml:space="preserve">se of </w:t>
        </w:r>
      </w:ins>
      <w:ins w:id="17" w:author="Bahar Sadeghi" w:date="2022-06-16T17:10:00Z">
        <w:r w:rsidR="00D5119C">
          <w:t xml:space="preserve">Service Support Expectation </w:t>
        </w:r>
      </w:ins>
      <w:ins w:id="18" w:author="Bahar Sadeghi" w:date="2022-06-16T17:11:00Z">
        <w:r w:rsidR="005665F0">
          <w:t>for intent</w:t>
        </w:r>
        <w:r w:rsidR="002119A0">
          <w:t xml:space="preserve"> driven management </w:t>
        </w:r>
      </w:ins>
      <w:ins w:id="19" w:author="Bahar Sadeghi" w:date="2022-06-15T13:30:00Z">
        <w:r w:rsidR="00523245">
          <w:t>to deliver a network slice instance</w:t>
        </w:r>
      </w:ins>
    </w:p>
    <w:p w14:paraId="49D9820A" w14:textId="77777777" w:rsidR="003218BC" w:rsidRDefault="003218BC" w:rsidP="003218BC">
      <w:pPr>
        <w:pStyle w:val="Heading3"/>
        <w:rPr>
          <w:ins w:id="20" w:author="Bahar Sadeghi" w:date="2022-06-15T13:30:00Z"/>
        </w:rPr>
      </w:pPr>
      <w:bookmarkStart w:id="21" w:name="_Toc103772265"/>
      <w:r>
        <w:t>6.B.1</w:t>
      </w:r>
      <w:r>
        <w:tab/>
        <w:t>Description</w:t>
      </w:r>
      <w:bookmarkEnd w:id="21"/>
    </w:p>
    <w:p w14:paraId="499A5F76" w14:textId="65D34358" w:rsidR="00860DA5" w:rsidRPr="00860DA5" w:rsidRDefault="00860DA5" w:rsidP="00A31C9F">
      <w:ins w:id="22" w:author="Bahar Sadeghi" w:date="2022-06-15T13:30:00Z">
        <w:r>
          <w:t xml:space="preserve">This solution is for use case </w:t>
        </w:r>
        <w:r w:rsidR="00AB7AC7">
          <w:t xml:space="preserve">5.1.1 </w:t>
        </w:r>
      </w:ins>
      <w:ins w:id="23" w:author="Bahar Sadeghi" w:date="2022-06-15T13:31:00Z">
        <w:r w:rsidR="00AB7AC7">
          <w:t xml:space="preserve">Intent driven management to deliver a network slice instance. The proposed solution utilizes the </w:t>
        </w:r>
      </w:ins>
      <w:ins w:id="24" w:author="Bahar Sadeghi" w:date="2022-06-15T13:35:00Z">
        <w:r w:rsidR="00A16757">
          <w:t xml:space="preserve">Scenario specific IntentExpectation definition for </w:t>
        </w:r>
      </w:ins>
      <w:ins w:id="25" w:author="Bahar Sadeghi" w:date="2022-06-15T13:34:00Z">
        <w:r w:rsidR="00C80015">
          <w:t xml:space="preserve">Service Support Expectation defined in </w:t>
        </w:r>
        <w:r w:rsidR="008F7099">
          <w:t xml:space="preserve">Clause 6.2.2.1.2 in [x] </w:t>
        </w:r>
      </w:ins>
      <w:ins w:id="26" w:author="Bahar Sadeghi" w:date="2022-06-16T17:12:00Z">
        <w:r w:rsidR="0025315D">
          <w:t>to deliver the intent for delivering of a network slice instance.</w:t>
        </w:r>
      </w:ins>
    </w:p>
    <w:p w14:paraId="385E9353" w14:textId="77777777" w:rsidR="003218BC" w:rsidRDefault="003218BC" w:rsidP="003218BC">
      <w:pPr>
        <w:pStyle w:val="Heading3"/>
        <w:rPr>
          <w:ins w:id="27" w:author="Bahar Sadeghi" w:date="2022-06-15T13:35:00Z"/>
        </w:rPr>
      </w:pPr>
      <w:bookmarkStart w:id="28" w:name="_Toc103772266"/>
      <w:r>
        <w:t>6.B.2</w:t>
      </w:r>
      <w:r>
        <w:tab/>
        <w:t>Details</w:t>
      </w:r>
      <w:bookmarkEnd w:id="28"/>
    </w:p>
    <w:p w14:paraId="7E61CEB4" w14:textId="61F0FA4F" w:rsidR="00FB1954" w:rsidRDefault="00FB1954" w:rsidP="00FB1954">
      <w:pPr>
        <w:rPr>
          <w:ins w:id="29" w:author="Bahar Sadeghi" w:date="2022-06-15T13:57:00Z"/>
        </w:rPr>
      </w:pPr>
      <w:ins w:id="30" w:author="Bahar Sadeghi" w:date="2022-06-15T13:38:00Z">
        <w:r>
          <w:t xml:space="preserve">The Service Support Expectation </w:t>
        </w:r>
      </w:ins>
      <w:ins w:id="31" w:author="Bahar Sadeghi" w:date="2022-06-15T13:39:00Z">
        <w:r>
          <w:t xml:space="preserve">as defined in Clause 6.2.2.1.2 in [x] </w:t>
        </w:r>
        <w:r w:rsidR="004467AE">
          <w:t>is an IntentExpect</w:t>
        </w:r>
      </w:ins>
      <w:ins w:id="32" w:author="Bahar Sadeghi" w:date="2022-06-16T17:15:00Z">
        <w:r w:rsidR="00742412">
          <w:t>at</w:t>
        </w:r>
      </w:ins>
      <w:ins w:id="33" w:author="Bahar Sadeghi" w:date="2022-06-15T13:39:00Z">
        <w:r w:rsidR="004467AE">
          <w:t>ion repre</w:t>
        </w:r>
      </w:ins>
      <w:ins w:id="34" w:author="Bahar Sadeghi" w:date="2022-06-15T13:40:00Z">
        <w:r w:rsidR="004467AE">
          <w:t>senting</w:t>
        </w:r>
      </w:ins>
      <w:ins w:id="35" w:author="Bahar Sadeghi" w:date="2022-06-15T13:39:00Z">
        <w:r w:rsidR="004467AE">
          <w:t xml:space="preserve"> MnS consumer’s expectations for service deployment. </w:t>
        </w:r>
      </w:ins>
    </w:p>
    <w:p w14:paraId="0CB3E9E5" w14:textId="6DA33C8B" w:rsidR="00273129" w:rsidRDefault="00C53471">
      <w:pPr>
        <w:rPr>
          <w:ins w:id="36" w:author="Bahar Sadeghi" w:date="2022-06-15T17:31:00Z"/>
        </w:rPr>
      </w:pPr>
      <w:ins w:id="37" w:author="Bahar Sadeghi" w:date="2022-06-15T13:57:00Z">
        <w:r>
          <w:t xml:space="preserve">The service deployment </w:t>
        </w:r>
      </w:ins>
      <w:ins w:id="38" w:author="Bahar Sadeghi" w:date="2022-06-15T17:29:00Z">
        <w:r w:rsidR="00B3271C">
          <w:t>can</w:t>
        </w:r>
      </w:ins>
      <w:ins w:id="39" w:author="Bahar Sadeghi" w:date="2022-06-15T13:57:00Z">
        <w:r>
          <w:t xml:space="preserve"> </w:t>
        </w:r>
        <w:r w:rsidR="007F525C">
          <w:t xml:space="preserve">refer to </w:t>
        </w:r>
      </w:ins>
      <w:ins w:id="40" w:author="Bahar Sadeghi" w:date="2022-06-15T17:46:00Z">
        <w:r w:rsidR="00E03158">
          <w:t xml:space="preserve">delivery of </w:t>
        </w:r>
      </w:ins>
      <w:ins w:id="41" w:author="Bahar Sadeghi" w:date="2022-06-15T13:58:00Z">
        <w:r w:rsidR="007F525C">
          <w:t xml:space="preserve">a network slice </w:t>
        </w:r>
      </w:ins>
      <w:ins w:id="42" w:author="Bahar Sadeghi" w:date="2022-06-15T17:46:00Z">
        <w:r w:rsidR="00E03158">
          <w:t>instance</w:t>
        </w:r>
      </w:ins>
      <w:ins w:id="43" w:author="Bahar Sadeghi" w:date="2022-06-15T13:58:00Z">
        <w:r w:rsidR="007F525C">
          <w:t xml:space="preserve"> </w:t>
        </w:r>
      </w:ins>
      <w:ins w:id="44" w:author="Bahar Sadeghi" w:date="2022-06-15T17:47:00Z">
        <w:r w:rsidR="00B039C6">
          <w:t>which is</w:t>
        </w:r>
      </w:ins>
      <w:ins w:id="45" w:author="Bahar Sadeghi" w:date="2022-06-15T17:40:00Z">
        <w:r w:rsidR="00182CE8">
          <w:t xml:space="preserve"> </w:t>
        </w:r>
      </w:ins>
      <w:ins w:id="46" w:author="Bahar Sadeghi" w:date="2022-06-15T17:41:00Z">
        <w:r w:rsidR="009A0DCE">
          <w:t xml:space="preserve">expressed by </w:t>
        </w:r>
      </w:ins>
      <w:ins w:id="47" w:author="Bahar Sadeghi" w:date="2022-06-15T17:40:00Z">
        <w:r w:rsidR="00182CE8">
          <w:t xml:space="preserve">an authorized consumer </w:t>
        </w:r>
      </w:ins>
      <w:ins w:id="48" w:author="Bahar Sadeghi" w:date="2022-06-15T17:41:00Z">
        <w:r w:rsidR="009A0DCE">
          <w:t>to</w:t>
        </w:r>
      </w:ins>
      <w:ins w:id="49" w:author="Bahar Sadeghi" w:date="2022-06-15T17:40:00Z">
        <w:r w:rsidR="00ED2EF0">
          <w:t xml:space="preserve"> </w:t>
        </w:r>
      </w:ins>
      <w:ins w:id="50" w:author="Bahar Sadeghi" w:date="2022-06-15T13:58:00Z">
        <w:r w:rsidR="007F525C">
          <w:t>NSMS_P</w:t>
        </w:r>
      </w:ins>
      <w:ins w:id="51" w:author="Bahar Sadeghi" w:date="2022-06-15T17:47:00Z">
        <w:r w:rsidR="00B039C6">
          <w:t xml:space="preserve"> </w:t>
        </w:r>
      </w:ins>
      <w:ins w:id="52" w:author="Bahar Sadeghi" w:date="2022-06-15T17:49:00Z">
        <w:r w:rsidR="00D353FE">
          <w:t>in form of</w:t>
        </w:r>
      </w:ins>
      <w:ins w:id="53" w:author="Bahar Sadeghi" w:date="2022-06-15T17:47:00Z">
        <w:r w:rsidR="00B039C6">
          <w:t xml:space="preserve"> an intent</w:t>
        </w:r>
      </w:ins>
      <w:ins w:id="54" w:author="Bahar Sadeghi" w:date="2022-06-15T13:58:00Z">
        <w:r w:rsidR="007F525C">
          <w:t xml:space="preserve">. </w:t>
        </w:r>
        <w:r w:rsidR="00C0303D">
          <w:t xml:space="preserve"> The </w:t>
        </w:r>
      </w:ins>
      <w:ins w:id="55" w:author="Bahar Sadeghi" w:date="2022-06-15T13:59:00Z">
        <w:r w:rsidR="001411F1">
          <w:t xml:space="preserve">network slice is characterised </w:t>
        </w:r>
      </w:ins>
      <w:ins w:id="56" w:author="Bahar Sadeghi" w:date="2022-06-15T17:48:00Z">
        <w:r w:rsidR="00D431EC">
          <w:t xml:space="preserve">by a set of </w:t>
        </w:r>
      </w:ins>
      <w:ins w:id="57" w:author="Bahar Sadeghi" w:date="2022-06-15T17:52:00Z">
        <w:r w:rsidR="0096698F">
          <w:t>requirements</w:t>
        </w:r>
        <w:r w:rsidR="00D922B8">
          <w:t xml:space="preserve"> (and network characteristics)</w:t>
        </w:r>
      </w:ins>
      <w:ins w:id="58" w:author="Bahar Sadeghi" w:date="2022-06-15T17:48:00Z">
        <w:r w:rsidR="00D431EC">
          <w:t xml:space="preserve"> which are specified </w:t>
        </w:r>
      </w:ins>
      <w:ins w:id="59" w:author="Bahar Sadeghi" w:date="2022-06-15T13:59:00Z">
        <w:r w:rsidR="001411F1">
          <w:t>by the attributes in ServiceProfile (See [y</w:t>
        </w:r>
      </w:ins>
      <w:ins w:id="60" w:author="Bahar Sadeghi" w:date="2022-06-15T14:00:00Z">
        <w:r w:rsidR="001411F1">
          <w:t>]).</w:t>
        </w:r>
      </w:ins>
      <w:ins w:id="61" w:author="Bahar Sadeghi" w:date="2022-06-15T17:33:00Z">
        <w:r w:rsidR="001932FD">
          <w:t xml:space="preserve"> </w:t>
        </w:r>
      </w:ins>
      <w:ins w:id="62" w:author="Bahar Sadeghi" w:date="2022-06-15T13:51:00Z">
        <w:r w:rsidR="00B4244F">
          <w:t xml:space="preserve">The </w:t>
        </w:r>
      </w:ins>
      <w:ins w:id="63" w:author="Bahar Sadeghi" w:date="2022-06-15T17:26:00Z">
        <w:r w:rsidR="007C2C9D">
          <w:t xml:space="preserve">ObjectContext, </w:t>
        </w:r>
      </w:ins>
      <w:ins w:id="64" w:author="Bahar Sadeghi" w:date="2022-06-15T13:51:00Z">
        <w:r w:rsidR="00C61A72">
          <w:t>ExpectationTarget</w:t>
        </w:r>
      </w:ins>
      <w:ins w:id="65" w:author="Bahar Sadeghi" w:date="2022-06-15T13:52:00Z">
        <w:r w:rsidR="00BC383B">
          <w:t xml:space="preserve"> and Expectation</w:t>
        </w:r>
      </w:ins>
      <w:ins w:id="66" w:author="Bahar Sadeghi" w:date="2022-06-15T13:51:00Z">
        <w:r w:rsidR="00C61A72">
          <w:t>Context</w:t>
        </w:r>
      </w:ins>
      <w:ins w:id="67" w:author="Bahar Sadeghi" w:date="2022-06-15T17:33:00Z">
        <w:r w:rsidR="001932FD">
          <w:t xml:space="preserve"> attributes</w:t>
        </w:r>
      </w:ins>
      <w:ins w:id="68" w:author="Bahar Sadeghi" w:date="2022-06-15T13:51:00Z">
        <w:r w:rsidR="00C61A72">
          <w:t xml:space="preserve"> </w:t>
        </w:r>
      </w:ins>
      <w:ins w:id="69" w:author="Bahar Sadeghi" w:date="2022-06-15T17:26:00Z">
        <w:r w:rsidR="007C2C9D">
          <w:t xml:space="preserve">defined for </w:t>
        </w:r>
        <w:r w:rsidR="00F050AF">
          <w:t>Service Support Expectation c</w:t>
        </w:r>
      </w:ins>
      <w:ins w:id="70" w:author="Bahar Sadeghi" w:date="2022-06-15T17:27:00Z">
        <w:r w:rsidR="00F050AF">
          <w:t>apture the information carried in</w:t>
        </w:r>
      </w:ins>
      <w:ins w:id="71" w:author="Bahar Sadeghi" w:date="2022-06-15T13:51:00Z">
        <w:r w:rsidR="00C61A72">
          <w:t xml:space="preserve"> </w:t>
        </w:r>
      </w:ins>
      <w:ins w:id="72" w:author="Bahar Sadeghi" w:date="2022-06-15T13:56:00Z">
        <w:r w:rsidR="00511175">
          <w:t>a subset of</w:t>
        </w:r>
        <w:r w:rsidR="0020335E">
          <w:t xml:space="preserve"> </w:t>
        </w:r>
      </w:ins>
      <w:ins w:id="73" w:author="Bahar Sadeghi" w:date="2022-06-15T13:51:00Z">
        <w:r w:rsidR="00C61A72">
          <w:t>ServiceProfi</w:t>
        </w:r>
      </w:ins>
      <w:ins w:id="74" w:author="Bahar Sadeghi" w:date="2022-06-16T17:16:00Z">
        <w:r w:rsidR="002952E9">
          <w:t>l</w:t>
        </w:r>
      </w:ins>
      <w:ins w:id="75" w:author="Bahar Sadeghi" w:date="2022-06-15T13:51:00Z">
        <w:r w:rsidR="00C61A72">
          <w:t xml:space="preserve">e </w:t>
        </w:r>
      </w:ins>
      <w:ins w:id="76" w:author="Bahar Sadeghi" w:date="2022-06-15T13:53:00Z">
        <w:r w:rsidR="00436CFF">
          <w:t>attributes</w:t>
        </w:r>
      </w:ins>
      <w:ins w:id="77" w:author="Bahar Sadeghi" w:date="2022-06-15T17:34:00Z">
        <w:r w:rsidR="00040C12">
          <w:t xml:space="preserve"> and can be used by NSMS_P to </w:t>
        </w:r>
      </w:ins>
      <w:ins w:id="78" w:author="Bahar Sadeghi" w:date="2022-06-15T17:50:00Z">
        <w:r w:rsidR="00981F49">
          <w:t>deliver</w:t>
        </w:r>
      </w:ins>
      <w:ins w:id="79" w:author="Bahar Sadeghi" w:date="2022-06-15T17:39:00Z">
        <w:r w:rsidR="009331FC">
          <w:t xml:space="preserve"> the network slice</w:t>
        </w:r>
      </w:ins>
      <w:ins w:id="80" w:author="Bahar Sadeghi" w:date="2022-06-15T17:50:00Z">
        <w:r w:rsidR="00CA286C">
          <w:t xml:space="preserve"> with the specific network characteristics</w:t>
        </w:r>
      </w:ins>
      <w:ins w:id="81" w:author="Bahar Sadeghi" w:date="2022-06-15T17:52:00Z">
        <w:r w:rsidR="00D922B8">
          <w:t xml:space="preserve"> and requirements</w:t>
        </w:r>
      </w:ins>
      <w:ins w:id="82" w:author="Bahar Sadeghi" w:date="2022-06-15T17:39:00Z">
        <w:r w:rsidR="009331FC">
          <w:t>.</w:t>
        </w:r>
      </w:ins>
    </w:p>
    <w:p w14:paraId="798C3B5C" w14:textId="19EF049B" w:rsidR="00C170A5" w:rsidRPr="00A31C9F" w:rsidRDefault="00C170A5" w:rsidP="00A31C9F">
      <w:pPr>
        <w:rPr>
          <w:i/>
          <w:iCs/>
        </w:rPr>
      </w:pPr>
      <w:ins w:id="83" w:author="Bahar Sadeghi" w:date="2022-06-15T17:31:00Z">
        <w:r w:rsidRPr="00A31C9F">
          <w:rPr>
            <w:i/>
            <w:iCs/>
          </w:rPr>
          <w:t>Editor’s note:</w:t>
        </w:r>
      </w:ins>
      <w:ins w:id="84" w:author="Bahar Sadeghi" w:date="2022-06-16T14:29:00Z">
        <w:r w:rsidR="00D11D44">
          <w:rPr>
            <w:i/>
            <w:iCs/>
          </w:rPr>
          <w:t xml:space="preserve"> </w:t>
        </w:r>
      </w:ins>
      <w:ins w:id="85" w:author="Bahar Sadeghi" w:date="2022-06-15T17:31:00Z">
        <w:r w:rsidRPr="00A31C9F">
          <w:rPr>
            <w:i/>
            <w:iCs/>
          </w:rPr>
          <w:t>It is FFS w</w:t>
        </w:r>
      </w:ins>
      <w:ins w:id="86" w:author="Bahar Sadeghi" w:date="2022-06-16T14:29:00Z">
        <w:r w:rsidR="00D11D44">
          <w:rPr>
            <w:i/>
            <w:iCs/>
          </w:rPr>
          <w:t>hat</w:t>
        </w:r>
      </w:ins>
      <w:ins w:id="87" w:author="Bahar Sadeghi" w:date="2022-06-15T17:31:00Z">
        <w:r w:rsidRPr="00A31C9F">
          <w:rPr>
            <w:i/>
            <w:iCs/>
          </w:rPr>
          <w:t xml:space="preserve"> additional ServiceProfile attributes need to be </w:t>
        </w:r>
        <w:r w:rsidR="00C94320" w:rsidRPr="00A31C9F">
          <w:rPr>
            <w:i/>
            <w:iCs/>
          </w:rPr>
          <w:t>captured in the intent and if so which ones</w:t>
        </w:r>
      </w:ins>
      <w:ins w:id="88" w:author="Bahar Sadeghi" w:date="2022-06-15T17:34:00Z">
        <w:r w:rsidR="007147B1">
          <w:rPr>
            <w:i/>
            <w:iCs/>
          </w:rPr>
          <w:t xml:space="preserve"> and how</w:t>
        </w:r>
      </w:ins>
      <w:ins w:id="89" w:author="Bahar Sadeghi" w:date="2022-06-15T17:31:00Z">
        <w:r w:rsidR="00C94320" w:rsidRPr="00A31C9F">
          <w:rPr>
            <w:i/>
            <w:iCs/>
          </w:rPr>
          <w:t>.</w:t>
        </w:r>
      </w:ins>
    </w:p>
    <w:p w14:paraId="1F469AE4" w14:textId="77777777" w:rsidR="003218BC" w:rsidRDefault="003218BC" w:rsidP="003218BC">
      <w:pPr>
        <w:pStyle w:val="Heading3"/>
      </w:pPr>
      <w:bookmarkStart w:id="90" w:name="_Toc103772267"/>
      <w:r>
        <w:t>6.B.3</w:t>
      </w:r>
      <w:r>
        <w:tab/>
        <w:t>Evaluation</w:t>
      </w:r>
      <w:bookmarkEnd w:id="90"/>
    </w:p>
    <w:p w14:paraId="7863B172" w14:textId="48DB4C22" w:rsidR="00257FCD" w:rsidRPr="006D4317" w:rsidRDefault="00273129" w:rsidP="002F371F">
      <w:ins w:id="91" w:author="Bahar Sadeghi" w:date="2022-06-15T13:35:00Z">
        <w:r>
          <w:t>FFS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D18DA" w14:paraId="79F7F14F" w14:textId="77777777">
        <w:tc>
          <w:tcPr>
            <w:tcW w:w="9521" w:type="dxa"/>
            <w:shd w:val="clear" w:color="auto" w:fill="FFFFCC"/>
            <w:vAlign w:val="center"/>
          </w:tcPr>
          <w:p w14:paraId="6485BEDC" w14:textId="77777777" w:rsidR="00AD18DA" w:rsidRDefault="004660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D431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6542B29" w14:textId="77777777" w:rsidR="00C15923" w:rsidRDefault="00C15923">
      <w:pPr>
        <w:rPr>
          <w:lang w:eastAsia="zh-CN"/>
        </w:rPr>
      </w:pPr>
    </w:p>
    <w:sectPr w:rsidR="00C15923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26BEB" w14:textId="77777777" w:rsidR="00A24E77" w:rsidRDefault="00A24E77">
      <w:pPr>
        <w:spacing w:after="0"/>
      </w:pPr>
      <w:r>
        <w:separator/>
      </w:r>
    </w:p>
  </w:endnote>
  <w:endnote w:type="continuationSeparator" w:id="0">
    <w:p w14:paraId="26C70DCC" w14:textId="77777777" w:rsidR="00A24E77" w:rsidRDefault="00A24E77">
      <w:pPr>
        <w:spacing w:after="0"/>
      </w:pPr>
      <w:r>
        <w:continuationSeparator/>
      </w:r>
    </w:p>
  </w:endnote>
  <w:endnote w:type="continuationNotice" w:id="1">
    <w:p w14:paraId="0370EA56" w14:textId="77777777" w:rsidR="00A24E77" w:rsidRDefault="00A24E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C180D" w14:textId="77777777" w:rsidR="00A24E77" w:rsidRDefault="00A24E77">
      <w:pPr>
        <w:spacing w:after="0"/>
      </w:pPr>
      <w:r>
        <w:separator/>
      </w:r>
    </w:p>
  </w:footnote>
  <w:footnote w:type="continuationSeparator" w:id="0">
    <w:p w14:paraId="50AA612C" w14:textId="77777777" w:rsidR="00A24E77" w:rsidRDefault="00A24E77">
      <w:pPr>
        <w:spacing w:after="0"/>
      </w:pPr>
      <w:r>
        <w:continuationSeparator/>
      </w:r>
    </w:p>
  </w:footnote>
  <w:footnote w:type="continuationNotice" w:id="1">
    <w:p w14:paraId="532EDD45" w14:textId="77777777" w:rsidR="00A24E77" w:rsidRDefault="00A24E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8272"/>
    <w:multiLevelType w:val="singleLevel"/>
    <w:tmpl w:val="1D648272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1D8E073A"/>
    <w:multiLevelType w:val="hybridMultilevel"/>
    <w:tmpl w:val="2C6A4458"/>
    <w:lvl w:ilvl="0" w:tplc="54CA5C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F67C5"/>
    <w:multiLevelType w:val="hybridMultilevel"/>
    <w:tmpl w:val="11AE8C32"/>
    <w:lvl w:ilvl="0" w:tplc="1B7CDF0A">
      <w:start w:val="5"/>
      <w:numFmt w:val="bullet"/>
      <w:lvlText w:val=""/>
      <w:lvlJc w:val="left"/>
      <w:pPr>
        <w:ind w:left="108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83563845">
    <w:abstractNumId w:val="0"/>
  </w:num>
  <w:num w:numId="2" w16cid:durableId="702292043">
    <w:abstractNumId w:val="1"/>
  </w:num>
  <w:num w:numId="3" w16cid:durableId="173195180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har Sadeghi">
    <w15:presenceInfo w15:providerId="AD" w15:userId="S::baharsadeghi@microsoft.com::feb73f29-8e2b-48bc-bb88-9c51c44d44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40E1"/>
    <w:rsid w:val="00010AD5"/>
    <w:rsid w:val="00012515"/>
    <w:rsid w:val="0001340E"/>
    <w:rsid w:val="000301C0"/>
    <w:rsid w:val="00035698"/>
    <w:rsid w:val="00037A80"/>
    <w:rsid w:val="0004059A"/>
    <w:rsid w:val="00040C12"/>
    <w:rsid w:val="00045E74"/>
    <w:rsid w:val="00046389"/>
    <w:rsid w:val="000471DA"/>
    <w:rsid w:val="000477F7"/>
    <w:rsid w:val="0005054F"/>
    <w:rsid w:val="0005577A"/>
    <w:rsid w:val="000611C7"/>
    <w:rsid w:val="000618F7"/>
    <w:rsid w:val="000742AE"/>
    <w:rsid w:val="00074722"/>
    <w:rsid w:val="00076DA7"/>
    <w:rsid w:val="000819D8"/>
    <w:rsid w:val="00087C4C"/>
    <w:rsid w:val="000934A6"/>
    <w:rsid w:val="00095CA8"/>
    <w:rsid w:val="000A2C6C"/>
    <w:rsid w:val="000A4660"/>
    <w:rsid w:val="000A5B88"/>
    <w:rsid w:val="000A7287"/>
    <w:rsid w:val="000C119B"/>
    <w:rsid w:val="000D1B5B"/>
    <w:rsid w:val="000E1B8B"/>
    <w:rsid w:val="000E4C56"/>
    <w:rsid w:val="000E6679"/>
    <w:rsid w:val="000E77FB"/>
    <w:rsid w:val="001015CD"/>
    <w:rsid w:val="001026BE"/>
    <w:rsid w:val="001027FF"/>
    <w:rsid w:val="0010401F"/>
    <w:rsid w:val="00105DAD"/>
    <w:rsid w:val="00105E4C"/>
    <w:rsid w:val="00112FC3"/>
    <w:rsid w:val="0011620E"/>
    <w:rsid w:val="001411F1"/>
    <w:rsid w:val="00154814"/>
    <w:rsid w:val="00163167"/>
    <w:rsid w:val="00164E6F"/>
    <w:rsid w:val="001663E3"/>
    <w:rsid w:val="00173FA3"/>
    <w:rsid w:val="00182CE8"/>
    <w:rsid w:val="00183EC2"/>
    <w:rsid w:val="00184B6F"/>
    <w:rsid w:val="001861E5"/>
    <w:rsid w:val="00187960"/>
    <w:rsid w:val="00192D3C"/>
    <w:rsid w:val="001932FD"/>
    <w:rsid w:val="00193BEA"/>
    <w:rsid w:val="00196A50"/>
    <w:rsid w:val="001A571E"/>
    <w:rsid w:val="001B13F9"/>
    <w:rsid w:val="001B1652"/>
    <w:rsid w:val="001B62D4"/>
    <w:rsid w:val="001B7A53"/>
    <w:rsid w:val="001C3EC8"/>
    <w:rsid w:val="001C6B1B"/>
    <w:rsid w:val="001C7E51"/>
    <w:rsid w:val="001D2BD4"/>
    <w:rsid w:val="001D6911"/>
    <w:rsid w:val="001E158C"/>
    <w:rsid w:val="001E489D"/>
    <w:rsid w:val="001E65EC"/>
    <w:rsid w:val="001F73B7"/>
    <w:rsid w:val="00201947"/>
    <w:rsid w:val="0020335E"/>
    <w:rsid w:val="0020395B"/>
    <w:rsid w:val="002046CB"/>
    <w:rsid w:val="00204DC9"/>
    <w:rsid w:val="002062C0"/>
    <w:rsid w:val="00207725"/>
    <w:rsid w:val="00211782"/>
    <w:rsid w:val="002119A0"/>
    <w:rsid w:val="00211A8B"/>
    <w:rsid w:val="00215130"/>
    <w:rsid w:val="0021649B"/>
    <w:rsid w:val="00220F9B"/>
    <w:rsid w:val="00230002"/>
    <w:rsid w:val="00244C9A"/>
    <w:rsid w:val="002462BC"/>
    <w:rsid w:val="00247216"/>
    <w:rsid w:val="0025315D"/>
    <w:rsid w:val="002568E2"/>
    <w:rsid w:val="00257FCD"/>
    <w:rsid w:val="00273129"/>
    <w:rsid w:val="00274996"/>
    <w:rsid w:val="002869DE"/>
    <w:rsid w:val="00293551"/>
    <w:rsid w:val="002952E9"/>
    <w:rsid w:val="002A0090"/>
    <w:rsid w:val="002A1857"/>
    <w:rsid w:val="002A49F2"/>
    <w:rsid w:val="002B065D"/>
    <w:rsid w:val="002B2778"/>
    <w:rsid w:val="002B6BF3"/>
    <w:rsid w:val="002C7F38"/>
    <w:rsid w:val="002E2081"/>
    <w:rsid w:val="002F371F"/>
    <w:rsid w:val="002F6432"/>
    <w:rsid w:val="0030628A"/>
    <w:rsid w:val="00314A37"/>
    <w:rsid w:val="003154AA"/>
    <w:rsid w:val="003218BC"/>
    <w:rsid w:val="00323A53"/>
    <w:rsid w:val="00331DC9"/>
    <w:rsid w:val="00334FB4"/>
    <w:rsid w:val="00341F10"/>
    <w:rsid w:val="00343E1F"/>
    <w:rsid w:val="0035122B"/>
    <w:rsid w:val="00353451"/>
    <w:rsid w:val="0035598A"/>
    <w:rsid w:val="00366228"/>
    <w:rsid w:val="00371032"/>
    <w:rsid w:val="00371B44"/>
    <w:rsid w:val="003735DC"/>
    <w:rsid w:val="00381323"/>
    <w:rsid w:val="003C02B6"/>
    <w:rsid w:val="003C122B"/>
    <w:rsid w:val="003C5789"/>
    <w:rsid w:val="003C5A97"/>
    <w:rsid w:val="003C7A04"/>
    <w:rsid w:val="003E723F"/>
    <w:rsid w:val="003F09B0"/>
    <w:rsid w:val="003F52B2"/>
    <w:rsid w:val="00402479"/>
    <w:rsid w:val="00421A6D"/>
    <w:rsid w:val="0042556F"/>
    <w:rsid w:val="00435DEF"/>
    <w:rsid w:val="00436CFF"/>
    <w:rsid w:val="00436D89"/>
    <w:rsid w:val="0043775B"/>
    <w:rsid w:val="00440414"/>
    <w:rsid w:val="00443EED"/>
    <w:rsid w:val="004467AE"/>
    <w:rsid w:val="004503C8"/>
    <w:rsid w:val="004558E9"/>
    <w:rsid w:val="00455BB4"/>
    <w:rsid w:val="0045777E"/>
    <w:rsid w:val="00457A34"/>
    <w:rsid w:val="00457FA4"/>
    <w:rsid w:val="00457FE8"/>
    <w:rsid w:val="00463399"/>
    <w:rsid w:val="0046609B"/>
    <w:rsid w:val="004759F4"/>
    <w:rsid w:val="0047633D"/>
    <w:rsid w:val="004912EF"/>
    <w:rsid w:val="004A06DC"/>
    <w:rsid w:val="004A435F"/>
    <w:rsid w:val="004B3753"/>
    <w:rsid w:val="004C31D2"/>
    <w:rsid w:val="004C547C"/>
    <w:rsid w:val="004C5F5A"/>
    <w:rsid w:val="004D49A5"/>
    <w:rsid w:val="004D55C2"/>
    <w:rsid w:val="004E094F"/>
    <w:rsid w:val="004E46B6"/>
    <w:rsid w:val="00506C3A"/>
    <w:rsid w:val="00507DCB"/>
    <w:rsid w:val="00511175"/>
    <w:rsid w:val="005144BA"/>
    <w:rsid w:val="00515960"/>
    <w:rsid w:val="00521131"/>
    <w:rsid w:val="00523245"/>
    <w:rsid w:val="00524B9C"/>
    <w:rsid w:val="00527C0B"/>
    <w:rsid w:val="00527F45"/>
    <w:rsid w:val="005348AA"/>
    <w:rsid w:val="005410F6"/>
    <w:rsid w:val="005452CA"/>
    <w:rsid w:val="00555CE7"/>
    <w:rsid w:val="00565253"/>
    <w:rsid w:val="0056582A"/>
    <w:rsid w:val="005665F0"/>
    <w:rsid w:val="005724DE"/>
    <w:rsid w:val="005729C4"/>
    <w:rsid w:val="00577B17"/>
    <w:rsid w:val="0058285B"/>
    <w:rsid w:val="00591346"/>
    <w:rsid w:val="0059227B"/>
    <w:rsid w:val="00596E9E"/>
    <w:rsid w:val="005A4DDB"/>
    <w:rsid w:val="005B0966"/>
    <w:rsid w:val="005B288D"/>
    <w:rsid w:val="005B795D"/>
    <w:rsid w:val="005B7B55"/>
    <w:rsid w:val="005C018F"/>
    <w:rsid w:val="005C7F7C"/>
    <w:rsid w:val="005E18CD"/>
    <w:rsid w:val="005E209F"/>
    <w:rsid w:val="005E231C"/>
    <w:rsid w:val="005F7B1E"/>
    <w:rsid w:val="00607604"/>
    <w:rsid w:val="0061083A"/>
    <w:rsid w:val="0061144D"/>
    <w:rsid w:val="00613820"/>
    <w:rsid w:val="006208CD"/>
    <w:rsid w:val="00630B04"/>
    <w:rsid w:val="00631AF6"/>
    <w:rsid w:val="006332AC"/>
    <w:rsid w:val="006431AF"/>
    <w:rsid w:val="00652248"/>
    <w:rsid w:val="00657B80"/>
    <w:rsid w:val="00675B3C"/>
    <w:rsid w:val="00677EEB"/>
    <w:rsid w:val="00684C94"/>
    <w:rsid w:val="00686F93"/>
    <w:rsid w:val="0068726C"/>
    <w:rsid w:val="00687BF9"/>
    <w:rsid w:val="00687DBB"/>
    <w:rsid w:val="00692ACF"/>
    <w:rsid w:val="00693406"/>
    <w:rsid w:val="0069393B"/>
    <w:rsid w:val="0069495C"/>
    <w:rsid w:val="006A3BD9"/>
    <w:rsid w:val="006C5A7B"/>
    <w:rsid w:val="006D0B56"/>
    <w:rsid w:val="006D340A"/>
    <w:rsid w:val="006D4317"/>
    <w:rsid w:val="006E0290"/>
    <w:rsid w:val="006F14DC"/>
    <w:rsid w:val="006F7638"/>
    <w:rsid w:val="00701979"/>
    <w:rsid w:val="007028A3"/>
    <w:rsid w:val="00713482"/>
    <w:rsid w:val="00713B69"/>
    <w:rsid w:val="007147B1"/>
    <w:rsid w:val="00715A1D"/>
    <w:rsid w:val="00726977"/>
    <w:rsid w:val="0073438F"/>
    <w:rsid w:val="00742412"/>
    <w:rsid w:val="00747309"/>
    <w:rsid w:val="00760BB0"/>
    <w:rsid w:val="00761512"/>
    <w:rsid w:val="0076157A"/>
    <w:rsid w:val="00763C70"/>
    <w:rsid w:val="00764808"/>
    <w:rsid w:val="00765900"/>
    <w:rsid w:val="00777300"/>
    <w:rsid w:val="00781B91"/>
    <w:rsid w:val="00784593"/>
    <w:rsid w:val="007A00EF"/>
    <w:rsid w:val="007B19EA"/>
    <w:rsid w:val="007B2F1B"/>
    <w:rsid w:val="007C0A2D"/>
    <w:rsid w:val="007C27B0"/>
    <w:rsid w:val="007C29B9"/>
    <w:rsid w:val="007C2C9D"/>
    <w:rsid w:val="007E1343"/>
    <w:rsid w:val="007E4C57"/>
    <w:rsid w:val="007F300B"/>
    <w:rsid w:val="007F525C"/>
    <w:rsid w:val="008014C3"/>
    <w:rsid w:val="0081417C"/>
    <w:rsid w:val="008148E5"/>
    <w:rsid w:val="00814EC1"/>
    <w:rsid w:val="008160DF"/>
    <w:rsid w:val="008176CC"/>
    <w:rsid w:val="0082714D"/>
    <w:rsid w:val="00836A48"/>
    <w:rsid w:val="00844270"/>
    <w:rsid w:val="00845033"/>
    <w:rsid w:val="00850812"/>
    <w:rsid w:val="00860DA5"/>
    <w:rsid w:val="00876B9A"/>
    <w:rsid w:val="00880018"/>
    <w:rsid w:val="00887989"/>
    <w:rsid w:val="00891FF5"/>
    <w:rsid w:val="008933BF"/>
    <w:rsid w:val="00895951"/>
    <w:rsid w:val="008A10C4"/>
    <w:rsid w:val="008A24B6"/>
    <w:rsid w:val="008B0248"/>
    <w:rsid w:val="008B05B1"/>
    <w:rsid w:val="008C786C"/>
    <w:rsid w:val="008D0B30"/>
    <w:rsid w:val="008E2541"/>
    <w:rsid w:val="008E4628"/>
    <w:rsid w:val="008F5A37"/>
    <w:rsid w:val="008F5F33"/>
    <w:rsid w:val="008F7099"/>
    <w:rsid w:val="00903B21"/>
    <w:rsid w:val="00905D26"/>
    <w:rsid w:val="0091046A"/>
    <w:rsid w:val="00920FE4"/>
    <w:rsid w:val="009230F7"/>
    <w:rsid w:val="00926ABD"/>
    <w:rsid w:val="009331FC"/>
    <w:rsid w:val="00935DF0"/>
    <w:rsid w:val="0093601B"/>
    <w:rsid w:val="00936EE4"/>
    <w:rsid w:val="00942AEE"/>
    <w:rsid w:val="00945885"/>
    <w:rsid w:val="00947F4E"/>
    <w:rsid w:val="009575ED"/>
    <w:rsid w:val="009607D3"/>
    <w:rsid w:val="0096331D"/>
    <w:rsid w:val="0096698F"/>
    <w:rsid w:val="00966D47"/>
    <w:rsid w:val="00976DB0"/>
    <w:rsid w:val="009815F8"/>
    <w:rsid w:val="00981F49"/>
    <w:rsid w:val="009904D2"/>
    <w:rsid w:val="00992312"/>
    <w:rsid w:val="0099695D"/>
    <w:rsid w:val="009A0DCE"/>
    <w:rsid w:val="009A1DC0"/>
    <w:rsid w:val="009B50CB"/>
    <w:rsid w:val="009B5682"/>
    <w:rsid w:val="009C0B73"/>
    <w:rsid w:val="009C0DED"/>
    <w:rsid w:val="009C10ED"/>
    <w:rsid w:val="009C1230"/>
    <w:rsid w:val="009C241E"/>
    <w:rsid w:val="009D4D98"/>
    <w:rsid w:val="009E12BC"/>
    <w:rsid w:val="009F6174"/>
    <w:rsid w:val="009F7F69"/>
    <w:rsid w:val="00A16757"/>
    <w:rsid w:val="00A236B5"/>
    <w:rsid w:val="00A24E77"/>
    <w:rsid w:val="00A31C9F"/>
    <w:rsid w:val="00A346D5"/>
    <w:rsid w:val="00A37D7F"/>
    <w:rsid w:val="00A41678"/>
    <w:rsid w:val="00A46410"/>
    <w:rsid w:val="00A50AC1"/>
    <w:rsid w:val="00A57688"/>
    <w:rsid w:val="00A671B6"/>
    <w:rsid w:val="00A707B7"/>
    <w:rsid w:val="00A735A2"/>
    <w:rsid w:val="00A84A94"/>
    <w:rsid w:val="00A9232C"/>
    <w:rsid w:val="00A947DF"/>
    <w:rsid w:val="00A95E12"/>
    <w:rsid w:val="00AB1065"/>
    <w:rsid w:val="00AB7AC7"/>
    <w:rsid w:val="00AD18DA"/>
    <w:rsid w:val="00AD1DAA"/>
    <w:rsid w:val="00AD5433"/>
    <w:rsid w:val="00AE5E73"/>
    <w:rsid w:val="00AF1E23"/>
    <w:rsid w:val="00AF2E58"/>
    <w:rsid w:val="00AF7F81"/>
    <w:rsid w:val="00B01AFF"/>
    <w:rsid w:val="00B039C6"/>
    <w:rsid w:val="00B04086"/>
    <w:rsid w:val="00B05CC7"/>
    <w:rsid w:val="00B167E3"/>
    <w:rsid w:val="00B22D73"/>
    <w:rsid w:val="00B24178"/>
    <w:rsid w:val="00B27E39"/>
    <w:rsid w:val="00B31E05"/>
    <w:rsid w:val="00B3271C"/>
    <w:rsid w:val="00B33CFB"/>
    <w:rsid w:val="00B350D8"/>
    <w:rsid w:val="00B4230C"/>
    <w:rsid w:val="00B4244F"/>
    <w:rsid w:val="00B42E87"/>
    <w:rsid w:val="00B539FA"/>
    <w:rsid w:val="00B54DF1"/>
    <w:rsid w:val="00B620FF"/>
    <w:rsid w:val="00B635A3"/>
    <w:rsid w:val="00B674AC"/>
    <w:rsid w:val="00B76763"/>
    <w:rsid w:val="00B7732B"/>
    <w:rsid w:val="00B879F0"/>
    <w:rsid w:val="00B95A00"/>
    <w:rsid w:val="00BA4E30"/>
    <w:rsid w:val="00BC25AA"/>
    <w:rsid w:val="00BC383B"/>
    <w:rsid w:val="00BC7DAA"/>
    <w:rsid w:val="00BD6765"/>
    <w:rsid w:val="00BE7371"/>
    <w:rsid w:val="00C022E3"/>
    <w:rsid w:val="00C0303D"/>
    <w:rsid w:val="00C0408F"/>
    <w:rsid w:val="00C15923"/>
    <w:rsid w:val="00C1636E"/>
    <w:rsid w:val="00C170A5"/>
    <w:rsid w:val="00C22D17"/>
    <w:rsid w:val="00C261DD"/>
    <w:rsid w:val="00C45D77"/>
    <w:rsid w:val="00C4712D"/>
    <w:rsid w:val="00C53471"/>
    <w:rsid w:val="00C555C9"/>
    <w:rsid w:val="00C56EAA"/>
    <w:rsid w:val="00C61A72"/>
    <w:rsid w:val="00C63045"/>
    <w:rsid w:val="00C80015"/>
    <w:rsid w:val="00C82D0E"/>
    <w:rsid w:val="00C8737D"/>
    <w:rsid w:val="00C937F1"/>
    <w:rsid w:val="00C94320"/>
    <w:rsid w:val="00C9467F"/>
    <w:rsid w:val="00C94F55"/>
    <w:rsid w:val="00CA286C"/>
    <w:rsid w:val="00CA4857"/>
    <w:rsid w:val="00CA53EF"/>
    <w:rsid w:val="00CA7D62"/>
    <w:rsid w:val="00CB07A8"/>
    <w:rsid w:val="00CD4A57"/>
    <w:rsid w:val="00CD7E47"/>
    <w:rsid w:val="00CE0E5B"/>
    <w:rsid w:val="00CE5D58"/>
    <w:rsid w:val="00CF3232"/>
    <w:rsid w:val="00CF340E"/>
    <w:rsid w:val="00D04826"/>
    <w:rsid w:val="00D11D44"/>
    <w:rsid w:val="00D146F1"/>
    <w:rsid w:val="00D3337C"/>
    <w:rsid w:val="00D33604"/>
    <w:rsid w:val="00D353FE"/>
    <w:rsid w:val="00D37B08"/>
    <w:rsid w:val="00D431EC"/>
    <w:rsid w:val="00D437FF"/>
    <w:rsid w:val="00D50D5A"/>
    <w:rsid w:val="00D5119C"/>
    <w:rsid w:val="00D5130C"/>
    <w:rsid w:val="00D5308B"/>
    <w:rsid w:val="00D547FA"/>
    <w:rsid w:val="00D561BF"/>
    <w:rsid w:val="00D62265"/>
    <w:rsid w:val="00D738E0"/>
    <w:rsid w:val="00D7580D"/>
    <w:rsid w:val="00D77434"/>
    <w:rsid w:val="00D812C6"/>
    <w:rsid w:val="00D838AB"/>
    <w:rsid w:val="00D8512E"/>
    <w:rsid w:val="00D922B8"/>
    <w:rsid w:val="00D92845"/>
    <w:rsid w:val="00D968C9"/>
    <w:rsid w:val="00DA1E58"/>
    <w:rsid w:val="00DA5D62"/>
    <w:rsid w:val="00DA66EA"/>
    <w:rsid w:val="00DB459C"/>
    <w:rsid w:val="00DB647B"/>
    <w:rsid w:val="00DC0DD4"/>
    <w:rsid w:val="00DC1933"/>
    <w:rsid w:val="00DE3BBD"/>
    <w:rsid w:val="00DE4EF2"/>
    <w:rsid w:val="00DE7BE4"/>
    <w:rsid w:val="00DF2C0E"/>
    <w:rsid w:val="00DF363D"/>
    <w:rsid w:val="00E02284"/>
    <w:rsid w:val="00E03158"/>
    <w:rsid w:val="00E04DB6"/>
    <w:rsid w:val="00E06FFB"/>
    <w:rsid w:val="00E11852"/>
    <w:rsid w:val="00E30155"/>
    <w:rsid w:val="00E32CB4"/>
    <w:rsid w:val="00E402E2"/>
    <w:rsid w:val="00E40A62"/>
    <w:rsid w:val="00E4349A"/>
    <w:rsid w:val="00E46A6C"/>
    <w:rsid w:val="00E620BC"/>
    <w:rsid w:val="00E62886"/>
    <w:rsid w:val="00E64995"/>
    <w:rsid w:val="00E64D06"/>
    <w:rsid w:val="00E8099B"/>
    <w:rsid w:val="00E878AA"/>
    <w:rsid w:val="00E91FE1"/>
    <w:rsid w:val="00E92FBB"/>
    <w:rsid w:val="00E95A89"/>
    <w:rsid w:val="00EA5E95"/>
    <w:rsid w:val="00EB24B0"/>
    <w:rsid w:val="00EB24BE"/>
    <w:rsid w:val="00ED2EF0"/>
    <w:rsid w:val="00ED4954"/>
    <w:rsid w:val="00EE0943"/>
    <w:rsid w:val="00EE33A2"/>
    <w:rsid w:val="00EE6AEB"/>
    <w:rsid w:val="00EF4BD0"/>
    <w:rsid w:val="00EF50E5"/>
    <w:rsid w:val="00F050AF"/>
    <w:rsid w:val="00F06C06"/>
    <w:rsid w:val="00F2602F"/>
    <w:rsid w:val="00F32843"/>
    <w:rsid w:val="00F349B0"/>
    <w:rsid w:val="00F362A7"/>
    <w:rsid w:val="00F42108"/>
    <w:rsid w:val="00F478EE"/>
    <w:rsid w:val="00F67A1C"/>
    <w:rsid w:val="00F82C5B"/>
    <w:rsid w:val="00F83358"/>
    <w:rsid w:val="00F8555F"/>
    <w:rsid w:val="00F978F6"/>
    <w:rsid w:val="00FA4DAD"/>
    <w:rsid w:val="00FA65E9"/>
    <w:rsid w:val="00FA698E"/>
    <w:rsid w:val="00FA7F9A"/>
    <w:rsid w:val="00FB1954"/>
    <w:rsid w:val="00FB3705"/>
    <w:rsid w:val="00FB5301"/>
    <w:rsid w:val="00FC5278"/>
    <w:rsid w:val="00FE5619"/>
    <w:rsid w:val="00FF4261"/>
    <w:rsid w:val="00FF666E"/>
    <w:rsid w:val="00FF728F"/>
    <w:rsid w:val="069E121A"/>
    <w:rsid w:val="07744D2B"/>
    <w:rsid w:val="087E61B4"/>
    <w:rsid w:val="08954331"/>
    <w:rsid w:val="0A944351"/>
    <w:rsid w:val="0B736193"/>
    <w:rsid w:val="11B6664E"/>
    <w:rsid w:val="14085E66"/>
    <w:rsid w:val="1CA476EC"/>
    <w:rsid w:val="212C422F"/>
    <w:rsid w:val="21993F78"/>
    <w:rsid w:val="28724787"/>
    <w:rsid w:val="29170410"/>
    <w:rsid w:val="2C4977BA"/>
    <w:rsid w:val="2E9829D4"/>
    <w:rsid w:val="31574588"/>
    <w:rsid w:val="32512314"/>
    <w:rsid w:val="36E66708"/>
    <w:rsid w:val="4032551D"/>
    <w:rsid w:val="478F45F9"/>
    <w:rsid w:val="4A9D3737"/>
    <w:rsid w:val="54CC0CFA"/>
    <w:rsid w:val="556B45B9"/>
    <w:rsid w:val="562476A8"/>
    <w:rsid w:val="59465EFA"/>
    <w:rsid w:val="5B555207"/>
    <w:rsid w:val="5BF12DA0"/>
    <w:rsid w:val="5EDC2B89"/>
    <w:rsid w:val="61F125B3"/>
    <w:rsid w:val="648F05B8"/>
    <w:rsid w:val="668B30C7"/>
    <w:rsid w:val="75E90C4F"/>
    <w:rsid w:val="77A00A8B"/>
    <w:rsid w:val="7A52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32B945"/>
  <w15:docId w15:val="{EE977F32-4C9E-4C61-84B9-3C5A21208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rsid w:val="00713B69"/>
    <w:pPr>
      <w:ind w:left="720"/>
      <w:contextualSpacing/>
    </w:pPr>
  </w:style>
  <w:style w:type="paragraph" w:styleId="Revision">
    <w:name w:val="Revision"/>
    <w:hidden/>
    <w:uiPriority w:val="99"/>
    <w:semiHidden/>
    <w:rsid w:val="009230F7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76DB0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5F7B1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8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1999FD-A45F-4894-BACA-8D95BFDB466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485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Bahar Sadeghi</cp:lastModifiedBy>
  <cp:revision>4</cp:revision>
  <cp:lastPrinted>2411-12-31T23:00:00Z</cp:lastPrinted>
  <dcterms:created xsi:type="dcterms:W3CDTF">2022-06-17T00:18:00Z</dcterms:created>
  <dcterms:modified xsi:type="dcterms:W3CDTF">2022-06-17T19:40:00Z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0C8DCA6C3A81472591DB5B30E1C78A35</vt:lpwstr>
  </property>
</Properties>
</file>